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1EABB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2627</w:t>
      </w:r>
    </w:p>
    <w:p w14:paraId="7C071B2C"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347EC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59ADE5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644EC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2991137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7111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F9194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B117A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429F289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53393A">
            <w:pPr>
              <w:pStyle w:val="81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32.240</w:t>
            </w:r>
          </w:p>
        </w:tc>
        <w:tc>
          <w:tcPr>
            <w:tcW w:w="709" w:type="dxa"/>
          </w:tcPr>
          <w:p w14:paraId="0ABCF1E9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055C8A">
            <w:pPr>
              <w:pStyle w:val="81"/>
              <w:spacing w:after="0"/>
              <w:ind w:firstLine="200" w:firstLineChars="10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0518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5129D0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7D3706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81B84E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5015B4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467D284">
            <w:pPr>
              <w:pStyle w:val="81"/>
              <w:spacing w:after="0"/>
            </w:pPr>
          </w:p>
        </w:tc>
      </w:tr>
      <w:tr w14:paraId="6F792E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4C05CFD">
            <w:pPr>
              <w:pStyle w:val="81"/>
              <w:spacing w:after="0"/>
            </w:pPr>
          </w:p>
        </w:tc>
      </w:tr>
      <w:tr w14:paraId="33542F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C2ED0EA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FE2A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32D7B1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2125AE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041A9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69B175D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CFC37E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3BDDBF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B820FB5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0B5404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04DC9BC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EB910C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A6C531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A9C45CA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B311C8A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3C6A1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FA870D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CD9AC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49A4CA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282B5F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Add MVNO charging which provides satellite service</w:t>
            </w:r>
          </w:p>
        </w:tc>
      </w:tr>
      <w:tr w14:paraId="5C1F6D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CCD02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389A7B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6CF80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68DBE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05B432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CSCN</w:t>
            </w:r>
          </w:p>
        </w:tc>
      </w:tr>
      <w:tr w14:paraId="77ECA5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0179C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12E98A2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EA956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2F93B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754C65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C35AE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EEE87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A809A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1C14A25D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66582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479F79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</w:tr>
      <w:tr w14:paraId="52B231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5E46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8115A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5570B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06EA9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CC3FA2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66582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53061D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4D6BCA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EC2942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B14A1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09E2A4E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51AA37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ED379AA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70D9CA1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A265F09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D5738A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D6AD9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5A4639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ACEA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DC4B0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53AF96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23EF23D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To support charging scenario for MVNO which provide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satellite service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03D46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0F80BE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EDC3E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FF8CB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5054F7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E60D2F1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MVNO charging which provides satellite service.</w:t>
            </w:r>
          </w:p>
        </w:tc>
      </w:tr>
      <w:tr w14:paraId="2FDFDA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AA7CB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9995C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DE0A5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9A85C2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B4EC05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charging solution in the satellite scenario is incomplete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06D02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0E96F0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082DD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F84A9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01AE6A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B126FD1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6.5</w:t>
            </w:r>
          </w:p>
        </w:tc>
      </w:tr>
      <w:tr w14:paraId="25A3DD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5DB96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EC181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718FE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CAE34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8C6A3E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0EED88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06DC41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12106BC">
            <w:pPr>
              <w:pStyle w:val="81"/>
              <w:spacing w:after="0"/>
              <w:ind w:left="99"/>
            </w:pPr>
          </w:p>
        </w:tc>
      </w:tr>
      <w:tr w14:paraId="4600BA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E7376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9D461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AF591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6CE497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7702D7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45B60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AF724D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83D23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E2F08E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E6BB7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D34C21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26937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D99EC0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88552F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A207B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BD1B73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FA3A591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116A7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5A2094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D59505E">
            <w:pPr>
              <w:pStyle w:val="81"/>
              <w:spacing w:after="0"/>
            </w:pPr>
          </w:p>
        </w:tc>
      </w:tr>
      <w:tr w14:paraId="1926E9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6118C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F230B9C">
            <w:pPr>
              <w:pStyle w:val="81"/>
              <w:spacing w:after="0"/>
              <w:ind w:left="100"/>
            </w:pPr>
          </w:p>
        </w:tc>
      </w:tr>
      <w:tr w14:paraId="63AF95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FFBBE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5144427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19278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D6AD7D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8C85D2">
            <w:pPr>
              <w:pStyle w:val="81"/>
              <w:spacing w:after="0"/>
              <w:ind w:left="100"/>
            </w:pPr>
          </w:p>
        </w:tc>
      </w:tr>
    </w:tbl>
    <w:p w14:paraId="6C64B292">
      <w:pPr>
        <w:pStyle w:val="81"/>
        <w:spacing w:after="0"/>
        <w:rPr>
          <w:sz w:val="8"/>
          <w:szCs w:val="8"/>
        </w:rPr>
      </w:pPr>
    </w:p>
    <w:p w14:paraId="7E3AA18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01D6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4EE9A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C61708E">
      <w:pPr>
        <w:pStyle w:val="3"/>
        <w:rPr>
          <w:lang w:eastAsia="zh-CN"/>
        </w:rPr>
      </w:pPr>
      <w:bookmarkStart w:id="1" w:name="_Toc187415858"/>
      <w:bookmarkStart w:id="2" w:name="_Toc138239331"/>
      <w:bookmarkStart w:id="3" w:name="_Toc58598744"/>
      <w:bookmarkStart w:id="4" w:name="_Toc44928694"/>
      <w:bookmarkStart w:id="5" w:name="_Toc20205491"/>
      <w:bookmarkStart w:id="6" w:name="_Toc36112510"/>
      <w:bookmarkStart w:id="7" w:name="_Toc36045374"/>
      <w:bookmarkStart w:id="8" w:name="_Toc36112492"/>
      <w:bookmarkStart w:id="9" w:name="_Toc44928865"/>
      <w:bookmarkStart w:id="10" w:name="_Toc44928675"/>
      <w:bookmarkStart w:id="11" w:name="_Toc44664255"/>
      <w:bookmarkStart w:id="12" w:name="_Toc44664218"/>
      <w:bookmarkStart w:id="13" w:name="_Toc51859570"/>
      <w:bookmarkStart w:id="14" w:name="_Toc20205476"/>
      <w:bookmarkStart w:id="15" w:name="_Toc36049273"/>
      <w:bookmarkStart w:id="16" w:name="_Toc51859589"/>
      <w:bookmarkStart w:id="17" w:name="_Toc145934648"/>
      <w:bookmarkStart w:id="18" w:name="_Toc44928884"/>
      <w:bookmarkStart w:id="19" w:name="_Toc27579468"/>
      <w:bookmarkStart w:id="20" w:name="_Toc138239215"/>
      <w:bookmarkStart w:id="21" w:name="_Toc27579435"/>
      <w:bookmarkStart w:id="22" w:name="_Toc44928902"/>
      <w:bookmarkStart w:id="23" w:name="_Toc20205460"/>
      <w:bookmarkStart w:id="24" w:name="_Toc58598725"/>
      <w:bookmarkStart w:id="25" w:name="_Toc44664237"/>
      <w:bookmarkStart w:id="26" w:name="_Toc27579452"/>
      <w:bookmarkStart w:id="27" w:name="_Toc145934678"/>
      <w:bookmarkStart w:id="28" w:name="_Toc36112473"/>
      <w:bookmarkStart w:id="29" w:name="_Toc44928712"/>
      <w:bookmarkStart w:id="30" w:name="_Toc36049254"/>
      <w:bookmarkStart w:id="31" w:name="_Toc36045411"/>
      <w:bookmarkStart w:id="32" w:name="_Toc36049291"/>
      <w:bookmarkStart w:id="33" w:name="_Toc51859607"/>
      <w:bookmarkStart w:id="34" w:name="_Toc58598762"/>
      <w:bookmarkStart w:id="35" w:name="_Toc36045393"/>
      <w:r>
        <w:t>6.</w:t>
      </w:r>
      <w:r>
        <w:rPr>
          <w:lang w:eastAsia="zh-CN"/>
        </w:rPr>
        <w:t>5</w:t>
      </w:r>
      <w:r>
        <w:tab/>
      </w:r>
      <w:r>
        <w:rPr>
          <w:rFonts w:hint="eastAsia"/>
          <w:lang w:eastAsia="zh-CN"/>
        </w:rPr>
        <w:t>Satellite</w:t>
      </w:r>
      <w:r>
        <w:t xml:space="preserve"> </w:t>
      </w:r>
      <w:r>
        <w:rPr>
          <w:rFonts w:hint="eastAsia"/>
          <w:lang w:eastAsia="zh-CN"/>
        </w:rPr>
        <w:t xml:space="preserve">in 5GS </w:t>
      </w:r>
      <w:r>
        <w:t>charging</w:t>
      </w:r>
      <w:bookmarkEnd w:id="1"/>
    </w:p>
    <w:p w14:paraId="74850474">
      <w:pPr>
        <w:rPr>
          <w:lang w:eastAsia="zh-CN"/>
        </w:rPr>
      </w:pPr>
      <w:r>
        <w:rPr>
          <w:rFonts w:hint="eastAsia"/>
          <w:lang w:eastAsia="zh-CN"/>
        </w:rPr>
        <w:t xml:space="preserve">The support of Satellite Access in 5GS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>specified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clauses 5.4.10 and 5.4.11 of </w:t>
      </w:r>
      <w:r>
        <w:rPr>
          <w:lang w:eastAsia="zh-CN"/>
        </w:rPr>
        <w:t>TS 23.501[215]</w:t>
      </w:r>
      <w:r>
        <w:rPr>
          <w:rFonts w:hint="eastAsia"/>
          <w:lang w:eastAsia="zh-CN"/>
        </w:rPr>
        <w:t xml:space="preserve">. The support of Satellite Backhaul in 5GS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specified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clause 5.43 of </w:t>
      </w:r>
      <w:r>
        <w:rPr>
          <w:lang w:eastAsia="zh-CN"/>
        </w:rPr>
        <w:t>TS 23.501[215]</w:t>
      </w:r>
      <w:r>
        <w:rPr>
          <w:rFonts w:hint="eastAsia"/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7823BF9B">
      <w:pPr>
        <w:rPr>
          <w:lang w:eastAsia="zh-CN"/>
        </w:rPr>
      </w:pPr>
      <w:r>
        <w:rPr>
          <w:lang w:eastAsia="zh-CN"/>
        </w:rPr>
        <w:t xml:space="preserve">The charging for the </w:t>
      </w:r>
      <w:r>
        <w:rPr>
          <w:rFonts w:hint="eastAsia"/>
          <w:lang w:eastAsia="zh-CN"/>
        </w:rPr>
        <w:t>satellite access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TS 32.255[15]</w:t>
      </w:r>
      <w:r>
        <w:rPr>
          <w:rFonts w:hint="eastAsia"/>
          <w:lang w:eastAsia="zh-CN"/>
        </w:rPr>
        <w:t xml:space="preserve"> and </w:t>
      </w:r>
      <w:r>
        <w:t>TS 32.256 [16]</w:t>
      </w:r>
      <w:r>
        <w:rPr>
          <w:lang w:eastAsia="zh-CN"/>
        </w:rPr>
        <w:t xml:space="preserve">.  </w:t>
      </w:r>
    </w:p>
    <w:p w14:paraId="56329E19">
      <w:pPr>
        <w:rPr>
          <w:lang w:eastAsia="zh-CN"/>
        </w:rPr>
      </w:pPr>
      <w:r>
        <w:rPr>
          <w:lang w:eastAsia="zh-CN"/>
        </w:rPr>
        <w:t xml:space="preserve">The charging for the </w:t>
      </w:r>
      <w:r>
        <w:rPr>
          <w:rFonts w:hint="eastAsia"/>
          <w:lang w:eastAsia="zh-CN"/>
        </w:rPr>
        <w:t>satellite backhaul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TS 32.255[15]. </w:t>
      </w:r>
    </w:p>
    <w:p w14:paraId="2B85B2E8">
      <w:pPr>
        <w:pStyle w:val="75"/>
        <w:ind w:left="0" w:firstLine="0"/>
        <w:rPr>
          <w:ins w:id="0" w:author="CSCN" w:date="2025-05-09T17:40:00Z"/>
        </w:rPr>
      </w:pPr>
      <w:ins w:id="1" w:author="CSCN" w:date="2025-05-09T17:40:00Z">
        <w:r>
          <w:rPr/>
          <w:t>The charging for 5G non-roaming Mobile Virtual Network Operators (MVNOs) provide satellite access service is specified in TS 32.255[15] and TS 32.256 [16].</w:t>
        </w:r>
      </w:ins>
    </w:p>
    <w:p w14:paraId="78BBCF01">
      <w:pPr>
        <w:pStyle w:val="75"/>
        <w:ind w:left="0" w:firstLine="0"/>
      </w:pPr>
      <w:ins w:id="2" w:author="CSCN" w:date="2025-05-09T17:40:00Z">
        <w:r>
          <w:rPr/>
          <w:t>The charging for 5G non-roaming Mobile Virtual Network Operators (MVNOs) provide satellite backhaul service is specified in TS 32.255[15].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E04E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32C8A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59B1DDDE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FF64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94CFC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00A6F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E9AC6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SCN">
    <w15:presenceInfo w15:providerId="Windows Live" w15:userId="1c39adc19e7deb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37EBE"/>
    <w:rsid w:val="00070E09"/>
    <w:rsid w:val="000A6394"/>
    <w:rsid w:val="000B7FED"/>
    <w:rsid w:val="000C038A"/>
    <w:rsid w:val="000C6598"/>
    <w:rsid w:val="000D44B3"/>
    <w:rsid w:val="000F1FAC"/>
    <w:rsid w:val="000F2E79"/>
    <w:rsid w:val="0010424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72F1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4C2D"/>
    <w:rsid w:val="007F7259"/>
    <w:rsid w:val="008040A8"/>
    <w:rsid w:val="00805581"/>
    <w:rsid w:val="008232ED"/>
    <w:rsid w:val="00823CA1"/>
    <w:rsid w:val="008279FA"/>
    <w:rsid w:val="0084751C"/>
    <w:rsid w:val="008626E7"/>
    <w:rsid w:val="00870EE7"/>
    <w:rsid w:val="00881979"/>
    <w:rsid w:val="008863B9"/>
    <w:rsid w:val="008A45A6"/>
    <w:rsid w:val="008B5917"/>
    <w:rsid w:val="008D3CCC"/>
    <w:rsid w:val="008F08DD"/>
    <w:rsid w:val="008F3789"/>
    <w:rsid w:val="008F686C"/>
    <w:rsid w:val="00912E7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F2D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2D07"/>
    <w:rsid w:val="00B133AB"/>
    <w:rsid w:val="00B15C3A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42E"/>
    <w:rsid w:val="00F25D98"/>
    <w:rsid w:val="00F300FB"/>
    <w:rsid w:val="00FB6386"/>
    <w:rsid w:val="02E90C91"/>
    <w:rsid w:val="05544F17"/>
    <w:rsid w:val="22F64ED6"/>
    <w:rsid w:val="2A7D59E0"/>
    <w:rsid w:val="30535891"/>
    <w:rsid w:val="306E1D90"/>
    <w:rsid w:val="36150589"/>
    <w:rsid w:val="3CA0273F"/>
    <w:rsid w:val="40E701B3"/>
    <w:rsid w:val="50F32112"/>
    <w:rsid w:val="570E6CD9"/>
    <w:rsid w:val="5BCF2678"/>
    <w:rsid w:val="5DE923B9"/>
    <w:rsid w:val="635B5029"/>
    <w:rsid w:val="655474A2"/>
    <w:rsid w:val="731C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A9946-CD91-4CF2-8832-4FE0AD2B90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335</Words>
  <Characters>1830</Characters>
  <Lines>18</Lines>
  <Paragraphs>5</Paragraphs>
  <TotalTime>13</TotalTime>
  <ScaleCrop>false</ScaleCrop>
  <LinksUpToDate>false</LinksUpToDate>
  <CharactersWithSpaces>2114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企业用户_480419038</cp:lastModifiedBy>
  <cp:lastPrinted>2411-12-31T15:59:00Z</cp:lastPrinted>
  <dcterms:modified xsi:type="dcterms:W3CDTF">2025-05-09T12:59:28Z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eyJoZGlkIjoiZGQ1OTE3MTdlZDBmNjI2Y2FiODhjYzQ4ZmU5MTAxMmUiLCJ1c2VySWQiOiIxNTY5OTc1MDQwIn0=</vt:lpwstr>
  </property>
  <property fmtid="{D5CDD505-2E9C-101B-9397-08002B2CF9AE}" pid="22" name="KSOProductBuildVer">
    <vt:lpwstr>2052-12.1.0.20784</vt:lpwstr>
  </property>
  <property fmtid="{D5CDD505-2E9C-101B-9397-08002B2CF9AE}" pid="23" name="ICV">
    <vt:lpwstr>5C444731EAB84F3A86CEBD74ABB22199_12</vt:lpwstr>
  </property>
</Properties>
</file>